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A38F9" w14:textId="2B1CAE4D" w:rsidR="00537B61" w:rsidRPr="0000294A" w:rsidRDefault="00537B61" w:rsidP="00537B61">
      <w:pPr>
        <w:tabs>
          <w:tab w:val="left" w:pos="8460"/>
          <w:tab w:val="left" w:pos="9270"/>
          <w:tab w:val="left" w:pos="13041"/>
        </w:tabs>
        <w:suppressAutoHyphens/>
        <w:spacing w:after="0"/>
        <w:rPr>
          <w:rFonts w:ascii="Arial" w:hAnsi="Arial" w:cs="Arial"/>
          <w:b/>
          <w:bCs/>
          <w:sz w:val="24"/>
          <w:szCs w:val="24"/>
          <w:lang w:eastAsia="ar-SA"/>
        </w:rPr>
      </w:pPr>
      <w:r w:rsidRPr="0000294A">
        <w:rPr>
          <w:rFonts w:ascii="Arial" w:hAnsi="Arial" w:cs="Arial"/>
          <w:b/>
          <w:bCs/>
          <w:sz w:val="24"/>
          <w:szCs w:val="24"/>
          <w:lang w:eastAsia="ar-SA"/>
        </w:rPr>
        <w:t>3GPP TSG-SA WG1 Meeting #9</w:t>
      </w:r>
      <w:r>
        <w:rPr>
          <w:rFonts w:ascii="Arial" w:hAnsi="Arial" w:cs="Arial"/>
          <w:b/>
          <w:bCs/>
          <w:sz w:val="24"/>
          <w:szCs w:val="24"/>
          <w:lang w:eastAsia="ar-SA"/>
        </w:rPr>
        <w:t>3</w:t>
      </w:r>
      <w:r w:rsidRPr="0000294A">
        <w:rPr>
          <w:rFonts w:ascii="Arial" w:hAnsi="Arial" w:cs="Arial"/>
          <w:b/>
          <w:bCs/>
          <w:sz w:val="24"/>
          <w:szCs w:val="24"/>
          <w:lang w:eastAsia="ar-SA"/>
        </w:rPr>
        <w:t>e</w:t>
      </w:r>
      <w:r w:rsidRPr="0000294A">
        <w:rPr>
          <w:rFonts w:ascii="Arial" w:hAnsi="Arial" w:cs="Arial"/>
          <w:b/>
          <w:bCs/>
          <w:sz w:val="24"/>
          <w:szCs w:val="24"/>
          <w:lang w:eastAsia="ar-SA"/>
        </w:rPr>
        <w:tab/>
        <w:t>S1-2</w:t>
      </w:r>
      <w:r>
        <w:rPr>
          <w:rFonts w:ascii="Arial" w:hAnsi="Arial" w:cs="Arial"/>
          <w:b/>
          <w:bCs/>
          <w:sz w:val="24"/>
          <w:szCs w:val="24"/>
          <w:lang w:eastAsia="ar-SA"/>
        </w:rPr>
        <w:t>1</w:t>
      </w:r>
      <w:r w:rsidR="008C09ED">
        <w:rPr>
          <w:rFonts w:ascii="Arial" w:hAnsi="Arial" w:cs="Arial"/>
          <w:b/>
          <w:bCs/>
          <w:sz w:val="24"/>
          <w:szCs w:val="24"/>
          <w:lang w:eastAsia="ar-SA"/>
        </w:rPr>
        <w:t>0061</w:t>
      </w:r>
      <w:bookmarkStart w:id="0" w:name="_GoBack"/>
      <w:bookmarkEnd w:id="0"/>
    </w:p>
    <w:p w14:paraId="58BE8CB1" w14:textId="54F88B70" w:rsidR="00604C15" w:rsidRPr="000D6532" w:rsidRDefault="00537B61" w:rsidP="00537B61">
      <w:pPr>
        <w:pBdr>
          <w:bottom w:val="single" w:sz="4" w:space="1" w:color="auto"/>
        </w:pBdr>
        <w:tabs>
          <w:tab w:val="right" w:pos="9214"/>
        </w:tabs>
        <w:spacing w:after="0"/>
        <w:jc w:val="both"/>
        <w:rPr>
          <w:rFonts w:ascii="Arial" w:eastAsia="MS Mincho" w:hAnsi="Arial" w:cs="Arial"/>
          <w:b/>
          <w:sz w:val="24"/>
          <w:szCs w:val="24"/>
          <w:lang w:eastAsia="ja-JP"/>
        </w:rPr>
      </w:pPr>
      <w:r w:rsidRPr="0000294A">
        <w:rPr>
          <w:rFonts w:ascii="Arial" w:hAnsi="Arial" w:cs="Arial"/>
          <w:b/>
          <w:bCs/>
          <w:sz w:val="24"/>
          <w:szCs w:val="24"/>
          <w:lang w:eastAsia="ar-SA"/>
        </w:rPr>
        <w:t xml:space="preserve">Electronic Meeting, </w:t>
      </w:r>
      <w:r>
        <w:rPr>
          <w:rFonts w:ascii="Arial" w:hAnsi="Arial" w:cs="Arial"/>
          <w:b/>
          <w:bCs/>
          <w:sz w:val="24"/>
          <w:szCs w:val="24"/>
          <w:lang w:eastAsia="ar-SA"/>
        </w:rPr>
        <w:t>22</w:t>
      </w:r>
      <w:r w:rsidRPr="0000294A">
        <w:rPr>
          <w:rFonts w:ascii="Arial" w:hAnsi="Arial" w:cs="Arial"/>
          <w:b/>
          <w:bCs/>
          <w:sz w:val="24"/>
          <w:szCs w:val="24"/>
          <w:lang w:eastAsia="ar-SA"/>
        </w:rPr>
        <w:t xml:space="preserve"> </w:t>
      </w:r>
      <w:r>
        <w:rPr>
          <w:rFonts w:ascii="Arial" w:hAnsi="Arial" w:cs="Arial"/>
          <w:b/>
          <w:bCs/>
          <w:sz w:val="24"/>
          <w:szCs w:val="24"/>
          <w:lang w:eastAsia="ar-SA"/>
        </w:rPr>
        <w:t xml:space="preserve">February – 04 March  </w:t>
      </w:r>
      <w:r w:rsidRPr="0000294A">
        <w:rPr>
          <w:rFonts w:ascii="Arial" w:hAnsi="Arial" w:cs="Arial"/>
          <w:b/>
          <w:bCs/>
          <w:sz w:val="24"/>
          <w:szCs w:val="24"/>
          <w:lang w:eastAsia="ar-SA"/>
        </w:rPr>
        <w:t xml:space="preserve"> 202</w:t>
      </w:r>
      <w:r>
        <w:rPr>
          <w:rFonts w:ascii="Arial" w:hAnsi="Arial" w:cs="Arial"/>
          <w:b/>
          <w:bCs/>
          <w:sz w:val="24"/>
          <w:szCs w:val="24"/>
          <w:lang w:eastAsia="ar-SA"/>
        </w:rPr>
        <w:t>1</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30BA8075"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AB5B93" w:rsidRPr="00AB5B93">
        <w:rPr>
          <w:rFonts w:ascii="Arial" w:eastAsia="宋体" w:hAnsi="Arial"/>
          <w:sz w:val="24"/>
          <w:szCs w:val="24"/>
          <w:lang w:eastAsia="en-GB"/>
        </w:rPr>
        <w:t>Update to AMMT use case - Session-specific model transfer split computation decision operation</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4061D961"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18B9E45C" w:rsidR="00783BFC" w:rsidRDefault="00B02240" w:rsidP="00604C15">
      <w:pPr>
        <w:rPr>
          <w:i/>
        </w:rPr>
      </w:pPr>
      <w:r>
        <w:rPr>
          <w:i/>
        </w:rPr>
        <w:t>This contribution updates the usecase in subclause 5.5 to</w:t>
      </w:r>
      <w:r w:rsidR="00FF52C9">
        <w:rPr>
          <w:i/>
        </w:rPr>
        <w:t xml:space="preserve"> validate more requirement.</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18EBA790" w14:textId="49D1A315" w:rsidR="00B95435" w:rsidRDefault="00DE5632" w:rsidP="00B95435">
      <w:pPr>
        <w:rPr>
          <w:lang w:eastAsia="zh-CN"/>
        </w:rPr>
      </w:pPr>
      <w:r>
        <w:rPr>
          <w:rFonts w:hint="eastAsia"/>
          <w:lang w:eastAsia="zh-CN"/>
        </w:rPr>
        <w:t>In last meeting,</w:t>
      </w:r>
      <w:r>
        <w:rPr>
          <w:lang w:eastAsia="zh-CN"/>
        </w:rPr>
        <w:t xml:space="preserve"> the requirement was removed in last munite due to it is unclear how the 5GC is involved.</w:t>
      </w:r>
    </w:p>
    <w:p w14:paraId="6708BC76" w14:textId="6D03EB6F" w:rsidR="00DE5632" w:rsidRDefault="00DE5632" w:rsidP="00DE5632">
      <w:pPr>
        <w:pStyle w:val="ac"/>
        <w:rPr>
          <w:lang w:eastAsia="zh-CN"/>
        </w:rPr>
      </w:pPr>
      <w:r>
        <w:rPr>
          <w:rFonts w:hint="eastAsia"/>
          <w:lang w:eastAsia="zh-CN"/>
        </w:rPr>
        <w:t xml:space="preserve">Now in </w:t>
      </w:r>
      <w:r>
        <w:rPr>
          <w:lang w:eastAsia="zh-CN"/>
        </w:rPr>
        <w:t>SA2, it has agrreed the 5GC (NWDAF) can collect UE data from UE. Then in rel-18, the 5GC can also collect UE data about “current status of UE”. This information can be exposed by 5GS to 3</w:t>
      </w:r>
      <w:r w:rsidRPr="00237E66">
        <w:rPr>
          <w:vertAlign w:val="superscript"/>
          <w:lang w:eastAsia="zh-CN"/>
        </w:rPr>
        <w:t>rd</w:t>
      </w:r>
      <w:r>
        <w:rPr>
          <w:lang w:eastAsia="zh-CN"/>
        </w:rPr>
        <w:t xml:space="preserve"> party for split point decision and QoS changing request as well.</w:t>
      </w:r>
    </w:p>
    <w:p w14:paraId="4A6BE02F" w14:textId="62A524C9" w:rsidR="00DE5632" w:rsidRDefault="00DE5632" w:rsidP="00DE5632">
      <w:pPr>
        <w:pStyle w:val="ac"/>
        <w:rPr>
          <w:lang w:eastAsia="zh-CN"/>
        </w:rPr>
      </w:pPr>
      <w:r>
        <w:rPr>
          <w:lang w:eastAsia="zh-CN"/>
        </w:rPr>
        <w:t>Therefore, it is proposed to add it back.</w:t>
      </w:r>
    </w:p>
    <w:p w14:paraId="32AF7D90" w14:textId="7481201D" w:rsidR="00DE5632" w:rsidRPr="00DE5632" w:rsidRDefault="00DE5632" w:rsidP="00DE5632">
      <w:pPr>
        <w:jc w:val="both"/>
        <w:rPr>
          <w:i/>
        </w:rPr>
      </w:pPr>
      <w:r w:rsidRPr="00DE5632">
        <w:rPr>
          <w:i/>
        </w:rPr>
        <w:t>[P.R.5.5-00x]</w:t>
      </w:r>
      <w:r w:rsidRPr="00DE5632">
        <w:rPr>
          <w:i/>
        </w:rPr>
        <w:tab/>
      </w:r>
      <w:r>
        <w:rPr>
          <w:i/>
        </w:rPr>
        <w:tab/>
      </w:r>
      <w:r w:rsidRPr="00DE5632">
        <w:rPr>
          <w:i/>
        </w:rPr>
        <w:t xml:space="preserve">Based on operator policy and subject to user consent, the 5G system shall be able to collect information about current status of UE in terms of its computation capacity (e.g. in units of work per unit of time), energy status (e.g. time of remaining charge, ‘external power supply,’) and available storage capacity (e.g. in kilobytes.) and provide the means to allow an authorized third-party to monitor the current status of the UE. </w:t>
      </w:r>
    </w:p>
    <w:p w14:paraId="323DF580" w14:textId="77777777" w:rsidR="00DE5632" w:rsidRPr="00DE5632" w:rsidRDefault="00DE5632" w:rsidP="00B95435">
      <w:pPr>
        <w:rPr>
          <w:lang w:eastAsia="zh-CN"/>
        </w:rPr>
      </w:pPr>
    </w:p>
    <w:p w14:paraId="59477F4F" w14:textId="46E34C1C" w:rsidR="00165343" w:rsidRDefault="005561F6" w:rsidP="00B95435">
      <w:r>
        <w:rPr>
          <w:lang w:eastAsia="zh-CN"/>
        </w:rPr>
        <w:t xml:space="preserve"> </w:t>
      </w:r>
    </w:p>
    <w:p w14:paraId="140E3F36" w14:textId="77777777" w:rsidR="00B02240" w:rsidRDefault="00B02240">
      <w:pPr>
        <w:spacing w:after="0"/>
      </w:pPr>
    </w:p>
    <w:p w14:paraId="730356F0" w14:textId="10A65CEC" w:rsidR="00604C15" w:rsidRPr="000D6532" w:rsidRDefault="00604C15" w:rsidP="00604C15">
      <w:r w:rsidRPr="000D6532">
        <w:t>---------- Use Case template ----------</w:t>
      </w:r>
    </w:p>
    <w:p w14:paraId="25E9A4F7" w14:textId="77777777" w:rsidR="00AB2936" w:rsidRPr="00AB2936" w:rsidRDefault="00AB2936" w:rsidP="00AB293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x-none" w:eastAsia="x-none"/>
        </w:rPr>
      </w:pPr>
      <w:bookmarkStart w:id="1" w:name="_Toc57395411"/>
      <w:r w:rsidRPr="00AB2936">
        <w:rPr>
          <w:rFonts w:ascii="Arial" w:eastAsia="宋体" w:hAnsi="Arial" w:hint="eastAsia"/>
          <w:sz w:val="32"/>
          <w:lang w:val="x-none" w:eastAsia="zh-CN"/>
        </w:rPr>
        <w:t>5</w:t>
      </w:r>
      <w:r w:rsidRPr="00AB2936">
        <w:rPr>
          <w:rFonts w:ascii="Arial" w:eastAsia="Times New Roman" w:hAnsi="Arial"/>
          <w:sz w:val="32"/>
          <w:lang w:val="x-none" w:eastAsia="x-none"/>
        </w:rPr>
        <w:t>.</w:t>
      </w:r>
      <w:r w:rsidRPr="00AB2936">
        <w:rPr>
          <w:rFonts w:ascii="Arial" w:eastAsia="宋体" w:hAnsi="Arial" w:hint="eastAsia"/>
          <w:sz w:val="32"/>
          <w:lang w:val="x-none" w:eastAsia="zh-CN"/>
        </w:rPr>
        <w:t>5</w:t>
      </w:r>
      <w:r w:rsidRPr="00AB2936">
        <w:rPr>
          <w:rFonts w:ascii="Arial" w:eastAsia="Times New Roman" w:hAnsi="Arial"/>
          <w:sz w:val="32"/>
          <w:lang w:val="x-none" w:eastAsia="x-none"/>
        </w:rPr>
        <w:tab/>
        <w:t>Session-specific model transfer split computation operations</w:t>
      </w:r>
      <w:bookmarkEnd w:id="1"/>
    </w:p>
    <w:p w14:paraId="0F6A5E17"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2" w:name="_Toc57395412"/>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.1</w:t>
      </w:r>
      <w:r w:rsidRPr="00AB2936">
        <w:rPr>
          <w:rFonts w:ascii="Arial" w:eastAsia="Times New Roman" w:hAnsi="Arial"/>
          <w:sz w:val="28"/>
          <w:lang w:val="x-none" w:eastAsia="x-none"/>
        </w:rPr>
        <w:tab/>
        <w:t>Description</w:t>
      </w:r>
      <w:bookmarkEnd w:id="2"/>
    </w:p>
    <w:p w14:paraId="7EA86155"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A UE, to achieve results for the user, employs split computation.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depends in part on the conditions of the communication network. </w:t>
      </w:r>
    </w:p>
    <w:p w14:paraId="1CAAF6F0" w14:textId="77777777" w:rsidR="00AB2936" w:rsidRPr="00AB2936" w:rsidRDefault="00AB2936" w:rsidP="00AB2936">
      <w:pPr>
        <w:keepLines/>
        <w:overflowPunct w:val="0"/>
        <w:autoSpaceDE w:val="0"/>
        <w:autoSpaceDN w:val="0"/>
        <w:adjustRightInd w:val="0"/>
        <w:ind w:left="1135" w:hanging="851"/>
        <w:textAlignment w:val="baseline"/>
        <w:rPr>
          <w:rFonts w:eastAsia="Calibri"/>
          <w:lang w:val="x-none" w:eastAsia="x-none"/>
        </w:rPr>
      </w:pPr>
      <w:r w:rsidRPr="00AB2936">
        <w:rPr>
          <w:rFonts w:eastAsia="Times New Roman"/>
          <w:lang w:val="x-none" w:eastAsia="x-none"/>
        </w:rPr>
        <w:t>NOTE: The decision of how to split computation is itself out of scope of 3GPP and not discussed here.</w:t>
      </w:r>
    </w:p>
    <w:p w14:paraId="65D00ECE"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3" w:name="_Toc57395413"/>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.2</w:t>
      </w:r>
      <w:r w:rsidRPr="00AB2936">
        <w:rPr>
          <w:rFonts w:ascii="Arial" w:eastAsia="Times New Roman" w:hAnsi="Arial"/>
          <w:sz w:val="28"/>
          <w:lang w:val="x-none" w:eastAsia="x-none"/>
        </w:rPr>
        <w:tab/>
        <w:t>Pre-conditions</w:t>
      </w:r>
      <w:bookmarkEnd w:id="3"/>
    </w:p>
    <w:p w14:paraId="79D4E8D2"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lang w:eastAsia="en-GB"/>
        </w:rPr>
        <w:t>Abigail has Augmented Reality glasses, a UE with limited computational power. She leaves a bus and stands at the bus stop, where, behind a large advertisement display, a gNB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 each candidate split point has a different workload and communication requirement shown as below. This strategy for splitting computation has been in</w:t>
      </w:r>
      <w:r w:rsidRPr="00AB2936">
        <w:rPr>
          <w:rFonts w:eastAsia="宋体" w:hint="eastAsia"/>
          <w:lang w:eastAsia="zh-CN"/>
        </w:rPr>
        <w:t>s</w:t>
      </w:r>
      <w:r w:rsidRPr="00AB2936">
        <w:rPr>
          <w:rFonts w:eastAsia="Calibri"/>
          <w:lang w:eastAsia="en-GB"/>
        </w:rPr>
        <w:t xml:space="preserve">talled in </w:t>
      </w:r>
      <w:r w:rsidRPr="00AB2936">
        <w:rPr>
          <w:rFonts w:eastAsia="Calibri"/>
          <w:lang w:eastAsia="en-GB"/>
        </w:rPr>
        <w:lastRenderedPageBreak/>
        <w:t>UE and network server so that the split point can be adjusted based on change of communication</w:t>
      </w:r>
      <w:r w:rsidRPr="00AB2936">
        <w:rPr>
          <w:rFonts w:eastAsia="宋体" w:hint="eastAsia"/>
          <w:lang w:eastAsia="zh-CN"/>
        </w:rPr>
        <w:t xml:space="preserve"> </w:t>
      </w:r>
      <w:r w:rsidRPr="00AB2936">
        <w:rPr>
          <w:rFonts w:eastAsia="Calibri"/>
          <w:lang w:eastAsia="en-GB"/>
        </w:rPr>
        <w:t>performance and/or UE’s capabilities.</w:t>
      </w:r>
    </w:p>
    <w:p w14:paraId="77F4C762" w14:textId="77777777" w:rsidR="00AB2936" w:rsidRPr="00AB2936" w:rsidRDefault="00AB2936" w:rsidP="00AB2936">
      <w:pPr>
        <w:keepNext/>
        <w:keepLines/>
        <w:overflowPunct w:val="0"/>
        <w:autoSpaceDE w:val="0"/>
        <w:autoSpaceDN w:val="0"/>
        <w:adjustRightInd w:val="0"/>
        <w:spacing w:before="60"/>
        <w:jc w:val="center"/>
        <w:textAlignment w:val="baseline"/>
        <w:rPr>
          <w:rFonts w:ascii="Arial" w:eastAsia="宋体" w:hAnsi="Arial"/>
          <w:b/>
          <w:lang w:eastAsia="zh-CN"/>
        </w:rPr>
      </w:pPr>
      <w:r w:rsidRPr="00AB2936">
        <w:rPr>
          <w:rFonts w:ascii="Arial" w:eastAsia="宋体" w:hAnsi="Arial" w:hint="eastAsia"/>
          <w:b/>
        </w:rPr>
        <w:t>Table 5.</w:t>
      </w:r>
      <w:r w:rsidRPr="00AB2936">
        <w:rPr>
          <w:rFonts w:ascii="Arial" w:eastAsia="宋体" w:hAnsi="Arial" w:hint="eastAsia"/>
          <w:b/>
          <w:lang w:eastAsia="zh-CN"/>
        </w:rPr>
        <w:t>5</w:t>
      </w:r>
      <w:r w:rsidRPr="00AB2936">
        <w:rPr>
          <w:rFonts w:ascii="Arial" w:eastAsia="宋体" w:hAnsi="Arial" w:hint="eastAsia"/>
          <w:b/>
        </w:rPr>
        <w:t>.</w:t>
      </w:r>
      <w:r w:rsidRPr="00AB2936">
        <w:rPr>
          <w:rFonts w:ascii="Arial" w:eastAsia="宋体" w:hAnsi="Arial" w:hint="eastAsia"/>
          <w:b/>
          <w:lang w:eastAsia="zh-CN"/>
        </w:rPr>
        <w:t>2</w:t>
      </w:r>
      <w:r w:rsidRPr="00AB2936">
        <w:rPr>
          <w:rFonts w:ascii="Arial" w:eastAsia="宋体" w:hAnsi="Arial" w:hint="eastAsia"/>
          <w:b/>
        </w:rPr>
        <w:t xml:space="preserve">-1: </w:t>
      </w:r>
      <w:r w:rsidRPr="00AB2936">
        <w:rPr>
          <w:rFonts w:ascii="Arial" w:eastAsia="宋体" w:hAnsi="Arial" w:hint="eastAsia"/>
          <w:b/>
          <w:lang w:eastAsia="zh-CN"/>
        </w:rPr>
        <w:t>W</w:t>
      </w:r>
      <w:r w:rsidRPr="00AB2936">
        <w:rPr>
          <w:rFonts w:ascii="Arial" w:eastAsia="Calibri" w:hAnsi="Arial"/>
          <w:b/>
          <w:lang w:eastAsia="en-GB"/>
        </w:rPr>
        <w:t>orkload and communication requirement</w:t>
      </w:r>
      <w:r w:rsidRPr="00AB2936">
        <w:rPr>
          <w:rFonts w:ascii="Arial" w:eastAsia="宋体" w:hAnsi="Arial" w:hint="eastAsia"/>
          <w:b/>
          <w:lang w:eastAsia="zh-CN"/>
        </w:rPr>
        <w:t xml:space="preserve"> for split points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409"/>
        <w:gridCol w:w="2127"/>
      </w:tblGrid>
      <w:tr w:rsidR="00AB2936" w:rsidRPr="00AB2936" w14:paraId="7AB847C1" w14:textId="77777777" w:rsidTr="00CE232A">
        <w:tc>
          <w:tcPr>
            <w:tcW w:w="2552" w:type="dxa"/>
            <w:shd w:val="clear" w:color="auto" w:fill="auto"/>
          </w:tcPr>
          <w:p w14:paraId="0491E7A0"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p>
        </w:tc>
        <w:tc>
          <w:tcPr>
            <w:tcW w:w="2409" w:type="dxa"/>
            <w:shd w:val="clear" w:color="auto" w:fill="auto"/>
          </w:tcPr>
          <w:p w14:paraId="6C6FA3B0"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Approximate output UL data rate (mbps)</w:t>
            </w:r>
          </w:p>
        </w:tc>
        <w:tc>
          <w:tcPr>
            <w:tcW w:w="2127" w:type="dxa"/>
          </w:tcPr>
          <w:p w14:paraId="11E78A7B"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 xml:space="preserve">Computation </w:t>
            </w:r>
            <w:r w:rsidRPr="00AB2936">
              <w:rPr>
                <w:rFonts w:eastAsia="宋体" w:hint="eastAsia"/>
                <w:lang w:eastAsia="zh-CN"/>
              </w:rPr>
              <w:t>load</w:t>
            </w:r>
            <w:r w:rsidRPr="00AB2936">
              <w:rPr>
                <w:rFonts w:eastAsia="宋体"/>
                <w:lang w:eastAsia="zh-CN"/>
              </w:rPr>
              <w:t xml:space="preserve"> in UE</w:t>
            </w:r>
          </w:p>
        </w:tc>
      </w:tr>
      <w:tr w:rsidR="00AB2936" w:rsidRPr="00AB2936" w14:paraId="0085A8AB" w14:textId="77777777" w:rsidTr="00CE232A">
        <w:tc>
          <w:tcPr>
            <w:tcW w:w="2552" w:type="dxa"/>
            <w:shd w:val="clear" w:color="auto" w:fill="auto"/>
          </w:tcPr>
          <w:p w14:paraId="0AA5A45D"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Candidate split point 1</w:t>
            </w:r>
          </w:p>
        </w:tc>
        <w:tc>
          <w:tcPr>
            <w:tcW w:w="2409" w:type="dxa"/>
            <w:shd w:val="clear" w:color="auto" w:fill="auto"/>
          </w:tcPr>
          <w:p w14:paraId="0F9F30F8"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120</w:t>
            </w:r>
          </w:p>
        </w:tc>
        <w:tc>
          <w:tcPr>
            <w:tcW w:w="2127" w:type="dxa"/>
          </w:tcPr>
          <w:p w14:paraId="692661DF"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Low</w:t>
            </w:r>
          </w:p>
        </w:tc>
      </w:tr>
      <w:tr w:rsidR="00AB2936" w:rsidRPr="00AB2936" w14:paraId="47FF0CF6" w14:textId="77777777" w:rsidTr="00CE232A">
        <w:tc>
          <w:tcPr>
            <w:tcW w:w="2552" w:type="dxa"/>
            <w:shd w:val="clear" w:color="auto" w:fill="auto"/>
          </w:tcPr>
          <w:p w14:paraId="22A456E1"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Candi</w:t>
            </w:r>
            <w:r w:rsidRPr="00AB2936">
              <w:rPr>
                <w:rFonts w:eastAsia="宋体"/>
                <w:lang w:eastAsia="zh-CN"/>
              </w:rPr>
              <w:t>d</w:t>
            </w:r>
            <w:r w:rsidRPr="00AB2936">
              <w:rPr>
                <w:rFonts w:eastAsia="宋体" w:hint="eastAsia"/>
                <w:lang w:eastAsia="zh-CN"/>
              </w:rPr>
              <w:t>ate split point 2</w:t>
            </w:r>
          </w:p>
        </w:tc>
        <w:tc>
          <w:tcPr>
            <w:tcW w:w="2409" w:type="dxa"/>
            <w:shd w:val="clear" w:color="auto" w:fill="auto"/>
          </w:tcPr>
          <w:p w14:paraId="15A5B668"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24</w:t>
            </w:r>
          </w:p>
        </w:tc>
        <w:tc>
          <w:tcPr>
            <w:tcW w:w="2127" w:type="dxa"/>
          </w:tcPr>
          <w:p w14:paraId="11536965"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High</w:t>
            </w:r>
          </w:p>
        </w:tc>
      </w:tr>
    </w:tbl>
    <w:p w14:paraId="1EA12395" w14:textId="77777777" w:rsidR="00AB2936" w:rsidRPr="00AB2936" w:rsidRDefault="00AB2936" w:rsidP="00AB2936">
      <w:pPr>
        <w:overflowPunct w:val="0"/>
        <w:autoSpaceDE w:val="0"/>
        <w:autoSpaceDN w:val="0"/>
        <w:adjustRightInd w:val="0"/>
        <w:textAlignment w:val="baseline"/>
        <w:rPr>
          <w:rFonts w:eastAsia="Calibri"/>
          <w:lang w:eastAsia="en-GB"/>
        </w:rPr>
      </w:pPr>
    </w:p>
    <w:p w14:paraId="26DEBDA2"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宋体" w:hint="eastAsia"/>
          <w:lang w:eastAsia="zh-CN"/>
        </w:rPr>
        <w:t>T</w:t>
      </w:r>
      <w:r w:rsidRPr="00AB2936">
        <w:rPr>
          <w:rFonts w:eastAsia="Calibri"/>
          <w:lang w:eastAsia="en-GB"/>
        </w:rPr>
        <w:t>he glasses have limited computational capacity, and this capacity varies over time. A means for identifying the current status (capabilities) of the UE is available to the network. Initially it is determined that the UE has the capability to support either candidate split point 1 or 2</w:t>
      </w:r>
      <w:r w:rsidRPr="00AB2936">
        <w:rPr>
          <w:rFonts w:eastAsia="宋体" w:hint="eastAsia"/>
          <w:lang w:eastAsia="zh-CN"/>
        </w:rPr>
        <w:t>.</w:t>
      </w:r>
    </w:p>
    <w:p w14:paraId="4A1DB3A9"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宋体" w:hint="eastAsia"/>
          <w:lang w:eastAsia="zh-CN"/>
        </w:rPr>
        <w:t>T</w:t>
      </w:r>
      <w:r w:rsidRPr="00AB2936">
        <w:rPr>
          <w:rFonts w:eastAsia="Calibri"/>
          <w:lang w:eastAsia="en-GB"/>
        </w:rPr>
        <w:t xml:space="preserve">he network communication resources are enormous, it is determined by the augmented reality service to apply candicate split point 1 so that computation is executed mainly in the network, receiving large quantities of data provided by her glasses and this helps reduce computation in UE.   </w:t>
      </w:r>
      <w:r w:rsidRPr="00AB2936">
        <w:rPr>
          <w:rFonts w:eastAsia="Times New Roman" w:hint="eastAsia"/>
          <w:lang w:eastAsia="zh-CN"/>
        </w:rPr>
        <w:t>T</w:t>
      </w:r>
      <w:r w:rsidRPr="00AB2936">
        <w:rPr>
          <w:rFonts w:eastAsia="Times New Roman"/>
          <w:lang w:eastAsia="zh-CN"/>
        </w:rPr>
        <w:t>he large quantit</w:t>
      </w:r>
      <w:r w:rsidRPr="00AB2936">
        <w:rPr>
          <w:rFonts w:eastAsia="宋体" w:hint="eastAsia"/>
          <w:lang w:eastAsia="zh-CN"/>
        </w:rPr>
        <w:t>y</w:t>
      </w:r>
      <w:r w:rsidRPr="00AB2936">
        <w:rPr>
          <w:rFonts w:eastAsia="Times New Roman"/>
          <w:lang w:eastAsia="zh-CN"/>
        </w:rPr>
        <w:t xml:space="preserve"> of data is transmitted via the QoS flow with </w:t>
      </w:r>
      <w:r w:rsidRPr="00AB2936">
        <w:rPr>
          <w:rFonts w:eastAsia="宋体"/>
          <w:lang w:eastAsia="zh-CN"/>
        </w:rPr>
        <w:t xml:space="preserve">guaranteed data rate (GBR) 200 </w:t>
      </w:r>
      <w:r w:rsidRPr="00AB2936">
        <w:rPr>
          <w:rFonts w:eastAsia="宋体" w:hint="eastAsia"/>
          <w:lang w:eastAsia="zh-CN"/>
        </w:rPr>
        <w:t>M</w:t>
      </w:r>
      <w:r w:rsidRPr="00AB2936">
        <w:rPr>
          <w:rFonts w:eastAsia="宋体"/>
          <w:lang w:eastAsia="zh-CN"/>
        </w:rPr>
        <w:t>bps.</w:t>
      </w:r>
    </w:p>
    <w:p w14:paraId="708242FE"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4" w:name="_Toc57395414"/>
      <w:r w:rsidRPr="00AB2936">
        <w:rPr>
          <w:rFonts w:ascii="Arial" w:eastAsia="宋体" w:hAnsi="Arial" w:hint="eastAsia"/>
          <w:sz w:val="28"/>
          <w:lang w:val="x-none" w:eastAsia="zh-CN"/>
        </w:rPr>
        <w:t>5</w:t>
      </w:r>
      <w:r w:rsidRPr="00AB2936">
        <w:rPr>
          <w:rFonts w:ascii="Arial" w:eastAsia="Times New Roman" w:hAnsi="Arial"/>
          <w:sz w:val="28"/>
          <w:lang w:val="x-none" w:eastAsia="x-none"/>
        </w:rPr>
        <w:t>.5.3</w:t>
      </w:r>
      <w:r w:rsidRPr="00AB2936">
        <w:rPr>
          <w:rFonts w:ascii="Arial" w:eastAsia="Times New Roman" w:hAnsi="Arial"/>
          <w:sz w:val="28"/>
          <w:lang w:val="x-none" w:eastAsia="x-none"/>
        </w:rPr>
        <w:tab/>
        <w:t>Service Flows</w:t>
      </w:r>
      <w:bookmarkEnd w:id="4"/>
    </w:p>
    <w:p w14:paraId="5050F9FE" w14:textId="77777777" w:rsidR="00AB2936" w:rsidRPr="00AB2936" w:rsidRDefault="00AB2936" w:rsidP="00AB2936">
      <w:pPr>
        <w:overflowPunct w:val="0"/>
        <w:autoSpaceDE w:val="0"/>
        <w:autoSpaceDN w:val="0"/>
        <w:adjustRightInd w:val="0"/>
        <w:jc w:val="both"/>
        <w:textAlignment w:val="baseline"/>
        <w:rPr>
          <w:rFonts w:eastAsia="宋体"/>
          <w:b/>
          <w:lang w:eastAsia="zh-CN"/>
        </w:rPr>
      </w:pPr>
      <w:r w:rsidRPr="00AB2936">
        <w:rPr>
          <w:rFonts w:eastAsia="Calibri"/>
          <w:b/>
          <w:lang w:eastAsia="en-GB"/>
        </w:rPr>
        <w:t xml:space="preserve">Case-a (split pont adjusted based on communication performance): </w:t>
      </w:r>
    </w:p>
    <w:p w14:paraId="4D935885"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Abigail walks away from the bus stop and the vicinity of the hot spot.</w:t>
      </w:r>
    </w:p>
    <w:p w14:paraId="28B7B897"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As Abigail stood a few meters from the gNB hotspot, The insufficient communication resources leads to the serving gNB becoming unable to keep the QoS flow with GBR 200 </w:t>
      </w:r>
      <w:r w:rsidRPr="00AB2936">
        <w:rPr>
          <w:rFonts w:eastAsia="宋体" w:hint="eastAsia"/>
          <w:lang w:eastAsia="zh-CN"/>
        </w:rPr>
        <w:t>M</w:t>
      </w:r>
      <w:r w:rsidRPr="00AB2936">
        <w:rPr>
          <w:rFonts w:eastAsia="Calibri"/>
          <w:lang w:eastAsia="en-GB"/>
        </w:rPr>
        <w:t xml:space="preserve">bps any more Thus the policy decision point (which could be anywhere – we leave out what takes the decision and how) determines to downgrade will be executed at the time point-a the GBR from 200 </w:t>
      </w:r>
      <w:r w:rsidRPr="00AB2936">
        <w:rPr>
          <w:rFonts w:eastAsia="宋体" w:hint="eastAsia"/>
          <w:lang w:eastAsia="zh-CN"/>
        </w:rPr>
        <w:t>M</w:t>
      </w:r>
      <w:r w:rsidRPr="00AB2936">
        <w:rPr>
          <w:rFonts w:eastAsia="Calibri"/>
          <w:lang w:eastAsia="en-GB"/>
        </w:rPr>
        <w:t xml:space="preserve">bps to 30 </w:t>
      </w:r>
      <w:r w:rsidRPr="00AB2936">
        <w:rPr>
          <w:rFonts w:eastAsia="宋体" w:hint="eastAsia"/>
          <w:lang w:eastAsia="zh-CN"/>
        </w:rPr>
        <w:t>M</w:t>
      </w:r>
      <w:r w:rsidRPr="00AB2936">
        <w:rPr>
          <w:rFonts w:eastAsia="Calibri"/>
          <w:lang w:eastAsia="en-GB"/>
        </w:rPr>
        <w:t>bps and immediately not</w:t>
      </w:r>
      <w:r w:rsidRPr="00AB2936">
        <w:rPr>
          <w:rFonts w:eastAsia="宋体" w:hint="eastAsia"/>
          <w:lang w:eastAsia="zh-CN"/>
        </w:rPr>
        <w:t>i</w:t>
      </w:r>
      <w:r w:rsidRPr="00AB2936">
        <w:rPr>
          <w:rFonts w:eastAsia="Calibri"/>
          <w:lang w:eastAsia="en-GB"/>
        </w:rPr>
        <w:t xml:space="preserve">fies UE and Application server of this downgrade. The strategy for splitting computation for the AR application now must be adjusted, i.e. change to candidate split point 2, for which more computation needs to be done locally but the required bit rate for UL transmission is reduced to 24 mbps. . </w:t>
      </w:r>
    </w:p>
    <w:p w14:paraId="2B313D44"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The strategy and constraints for the partition of work is out of scope of this use case. (These could include e.g. partial results could be sent to the UE, </w:t>
      </w:r>
      <w:r w:rsidRPr="00AB2936">
        <w:rPr>
          <w:rFonts w:eastAsia="宋体" w:hint="eastAsia"/>
          <w:lang w:eastAsia="zh-CN"/>
        </w:rPr>
        <w:t>which</w:t>
      </w:r>
      <w:r w:rsidRPr="00AB2936">
        <w:rPr>
          <w:rFonts w:eastAsia="Calibri"/>
          <w:lang w:eastAsia="en-GB"/>
        </w:rPr>
        <w:t xml:space="preserve"> could perform sub</w:t>
      </w:r>
      <w:r w:rsidRPr="00AB2936">
        <w:rPr>
          <w:rFonts w:eastAsia="宋体" w:hint="eastAsia"/>
          <w:lang w:eastAsia="zh-CN"/>
        </w:rPr>
        <w:t>-</w:t>
      </w:r>
      <w:r w:rsidRPr="00AB2936">
        <w:rPr>
          <w:rFonts w:eastAsia="Calibri"/>
          <w:lang w:eastAsia="en-GB"/>
        </w:rPr>
        <w:t xml:space="preserve">optimally with reduced resources, can model information be sent in a lossy / compressed form that is still useful, etc.) In any case, one of the crucial inputs to the decision of how to split the work </w:t>
      </w:r>
      <w:r w:rsidRPr="00AB2936">
        <w:rPr>
          <w:rFonts w:eastAsia="Calibri"/>
          <w:i/>
          <w:lang w:eastAsia="en-GB"/>
        </w:rPr>
        <w:t>is the current set of communication resources available.</w:t>
      </w:r>
      <w:r w:rsidRPr="00AB2936">
        <w:rPr>
          <w:rFonts w:eastAsia="Calibri"/>
          <w:lang w:eastAsia="en-GB"/>
        </w:rPr>
        <w:t xml:space="preserve"> </w:t>
      </w:r>
    </w:p>
    <w:p w14:paraId="1B082D53"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The network provides current network resource information concerning the UE to network communication performance such as new QoS paramteres (GBR=20mbps), the condition information (time point-a) for update of a new QoS, as well as end to end performance between the UE and the computation resources (e.g. in the Service Hosting Environment). This information is made available (exposed) to the split computation ‘policy decision point’ (which could be anywhere – in the UE, the edge, the cloud, etc., this is not relevant to the use case.)</w:t>
      </w:r>
    </w:p>
    <w:p w14:paraId="23BF97E7" w14:textId="77777777" w:rsidR="00AB2936" w:rsidRPr="00AB2936" w:rsidRDefault="00AB2936" w:rsidP="00AB2936">
      <w:pPr>
        <w:overflowPunct w:val="0"/>
        <w:autoSpaceDE w:val="0"/>
        <w:autoSpaceDN w:val="0"/>
        <w:adjustRightInd w:val="0"/>
        <w:jc w:val="both"/>
        <w:textAlignment w:val="baseline"/>
        <w:rPr>
          <w:rFonts w:eastAsia="Calibri"/>
          <w:b/>
          <w:lang w:eastAsia="en-GB"/>
        </w:rPr>
      </w:pPr>
      <w:r w:rsidRPr="00AB2936">
        <w:rPr>
          <w:rFonts w:eastAsia="Calibri"/>
          <w:b/>
          <w:lang w:eastAsia="en-GB"/>
        </w:rPr>
        <w:t xml:space="preserve">Case-b (split point adjusted based on UE’s capability): </w:t>
      </w:r>
    </w:p>
    <w:p w14:paraId="08334F17"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Originally candidate split point-2 is selected when UE’s capability can support a high work load.</w:t>
      </w:r>
    </w:p>
    <w:p w14:paraId="336DD47D"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Abigail’s UE’s capabilities are monitored. When the communication resources are sufficient to support Candidate split point 1, if the UE’s capabilities degraded sufficiently (e.g. due to depleted battery, lack of storage, reduced computation capacity) then this would be a reason to select Candidate split point 1. </w:t>
      </w:r>
    </w:p>
    <w:p w14:paraId="177D7C8E"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lang w:eastAsia="en-GB"/>
        </w:rPr>
        <w:t>The</w:t>
      </w:r>
      <w:r w:rsidRPr="00AB2936">
        <w:rPr>
          <w:rFonts w:eastAsia="宋体" w:hint="eastAsia"/>
          <w:lang w:eastAsia="zh-CN"/>
        </w:rPr>
        <w:t>n</w:t>
      </w:r>
      <w:r w:rsidRPr="00AB2936">
        <w:rPr>
          <w:rFonts w:eastAsia="Calibri"/>
          <w:lang w:eastAsia="en-GB"/>
        </w:rPr>
        <w:t xml:space="preserve"> </w:t>
      </w:r>
      <w:r w:rsidRPr="00AB2936">
        <w:rPr>
          <w:rFonts w:eastAsia="宋体" w:hint="eastAsia"/>
          <w:lang w:eastAsia="zh-CN"/>
        </w:rPr>
        <w:t xml:space="preserve">the </w:t>
      </w:r>
      <w:r w:rsidRPr="00AB2936">
        <w:rPr>
          <w:rFonts w:eastAsia="Calibri"/>
          <w:lang w:eastAsia="en-GB"/>
        </w:rPr>
        <w:t>split computation decision point then adjusts the split computation strategy</w:t>
      </w:r>
      <w:r w:rsidRPr="00AB2936">
        <w:rPr>
          <w:rFonts w:eastAsia="宋体" w:hint="eastAsia"/>
          <w:lang w:eastAsia="zh-CN"/>
        </w:rPr>
        <w:t>:</w:t>
      </w:r>
      <w:r w:rsidRPr="00AB2936">
        <w:rPr>
          <w:rFonts w:eastAsia="Calibri"/>
          <w:lang w:eastAsia="en-GB"/>
        </w:rPr>
        <w:t xml:space="preserve"> </w:t>
      </w:r>
    </w:p>
    <w:p w14:paraId="44200F74"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b/>
          <w:lang w:eastAsia="en-GB"/>
        </w:rPr>
        <w:t>For case-a</w:t>
      </w:r>
      <w:r w:rsidRPr="00AB2936">
        <w:rPr>
          <w:rFonts w:eastAsia="Calibri"/>
          <w:lang w:eastAsia="en-GB"/>
        </w:rPr>
        <w:t>:</w:t>
      </w:r>
      <w:r w:rsidRPr="00AB2936">
        <w:rPr>
          <w:rFonts w:eastAsia="宋体" w:hint="eastAsia"/>
          <w:lang w:eastAsia="zh-CN"/>
        </w:rPr>
        <w:t xml:space="preserve"> </w:t>
      </w:r>
      <w:r w:rsidRPr="00AB2936">
        <w:rPr>
          <w:rFonts w:eastAsia="Calibri"/>
          <w:lang w:eastAsia="en-GB"/>
        </w:rPr>
        <w:t>to avoid service interruption, the split computation decision point selects the new split point-2 before the time point-a arrives. How this is communicated or ‘enforced’ is out of scope of this use case and it is not suggested that this would be standardized.</w:t>
      </w:r>
    </w:p>
    <w:p w14:paraId="1CFDB401"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Times New Roman" w:hint="eastAsia"/>
          <w:b/>
          <w:lang w:eastAsia="zh-CN"/>
        </w:rPr>
        <w:t>F</w:t>
      </w:r>
      <w:r w:rsidRPr="00AB2936">
        <w:rPr>
          <w:rFonts w:eastAsia="Times New Roman"/>
          <w:b/>
          <w:lang w:eastAsia="zh-CN"/>
        </w:rPr>
        <w:t>or case-b</w:t>
      </w:r>
      <w:r w:rsidRPr="00AB2936">
        <w:rPr>
          <w:rFonts w:eastAsia="Times New Roman" w:hint="eastAsia"/>
          <w:lang w:eastAsia="zh-CN"/>
        </w:rPr>
        <w:t xml:space="preserve">: to </w:t>
      </w:r>
      <w:r w:rsidRPr="00AB2936">
        <w:rPr>
          <w:rFonts w:eastAsia="Times New Roman"/>
          <w:lang w:eastAsia="zh-CN"/>
        </w:rPr>
        <w:t>guarantee the user experience, the split computation decision point selects the split point-1 as the UE’s capability is insufficient to support a high work load anymore.</w:t>
      </w:r>
    </w:p>
    <w:p w14:paraId="4BEF3C31"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5" w:name="_Toc57395415"/>
      <w:r w:rsidRPr="00AB2936">
        <w:rPr>
          <w:rFonts w:ascii="Arial" w:eastAsia="宋体" w:hAnsi="Arial" w:hint="eastAsia"/>
          <w:sz w:val="28"/>
          <w:lang w:val="x-none" w:eastAsia="zh-CN"/>
        </w:rPr>
        <w:lastRenderedPageBreak/>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.4</w:t>
      </w:r>
      <w:r w:rsidRPr="00AB2936">
        <w:rPr>
          <w:rFonts w:ascii="Arial" w:eastAsia="Times New Roman" w:hAnsi="Arial"/>
          <w:sz w:val="28"/>
          <w:lang w:val="x-none" w:eastAsia="x-none"/>
        </w:rPr>
        <w:tab/>
        <w:t>Post-conditions</w:t>
      </w:r>
      <w:bookmarkEnd w:id="5"/>
    </w:p>
    <w:p w14:paraId="33E4F5A0"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Abigail has no awareness of the change of model split point and continues to enjoy acceptable performance as she ventures into the city, even if perhaps it is not as good as when she stood at the bus stop. Note that this use case doesn’t conclude as long as Abigail continues to use the service – as the UE to network communication performance can change at any time.</w:t>
      </w:r>
    </w:p>
    <w:p w14:paraId="71AFBC16"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6" w:name="_Toc57395416"/>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.5</w:t>
      </w:r>
      <w:r w:rsidRPr="00AB2936">
        <w:rPr>
          <w:rFonts w:ascii="Arial" w:eastAsia="Times New Roman" w:hAnsi="Arial"/>
          <w:sz w:val="28"/>
          <w:lang w:val="x-none" w:eastAsia="x-none"/>
        </w:rPr>
        <w:tab/>
        <w:t>Existing features partly or fully covering the use case functionality</w:t>
      </w:r>
      <w:bookmarkEnd w:id="6"/>
    </w:p>
    <w:p w14:paraId="7DCF8456"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22.261 v17.1.0 6.6.2 </w:t>
      </w:r>
    </w:p>
    <w:p w14:paraId="1D14CA42"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Times New Roman"/>
          <w:lang w:eastAsia="zh-CN"/>
        </w:rPr>
        <w:t xml:space="preserve">Based on operator policy, the 5G system shall support an efficient mechanism for selection of a content caching application </w:t>
      </w:r>
      <w:r w:rsidRPr="00AB2936">
        <w:rPr>
          <w:rFonts w:eastAsia="Times New Roman"/>
          <w:lang w:eastAsia="en-GB"/>
        </w:rPr>
        <w:t>(e.g. minimize utilization of radio, backhaul resources and/or application resource) for delivery of the cached content to the UE</w:t>
      </w:r>
      <w:r w:rsidRPr="00AB2936">
        <w:rPr>
          <w:rFonts w:eastAsia="Times New Roman"/>
          <w:lang w:eastAsia="zh-CN"/>
        </w:rPr>
        <w:t>.</w:t>
      </w:r>
    </w:p>
    <w:p w14:paraId="41A018EC" w14:textId="77777777" w:rsidR="00AB2936" w:rsidRPr="00AB2936" w:rsidRDefault="00AB2936" w:rsidP="00AB2936">
      <w:pPr>
        <w:keepLines/>
        <w:overflowPunct w:val="0"/>
        <w:autoSpaceDE w:val="0"/>
        <w:autoSpaceDN w:val="0"/>
        <w:adjustRightInd w:val="0"/>
        <w:ind w:left="1135" w:hanging="851"/>
        <w:jc w:val="both"/>
        <w:textAlignment w:val="baseline"/>
        <w:rPr>
          <w:rFonts w:eastAsia="Calibri"/>
          <w:lang w:val="x-none" w:eastAsia="x-none"/>
        </w:rPr>
      </w:pPr>
      <w:r w:rsidRPr="00AB2936">
        <w:rPr>
          <w:rFonts w:eastAsia="Calibri"/>
          <w:lang w:val="x-none" w:eastAsia="x-none"/>
        </w:rPr>
        <w:t>NOTE</w:t>
      </w:r>
      <w:r w:rsidRPr="00AB2936">
        <w:rPr>
          <w:rFonts w:eastAsia="宋体" w:hint="eastAsia"/>
          <w:lang w:val="x-none" w:eastAsia="zh-CN"/>
        </w:rPr>
        <w:t xml:space="preserve"> 1</w:t>
      </w:r>
      <w:r w:rsidRPr="00AB2936">
        <w:rPr>
          <w:rFonts w:eastAsia="Calibri"/>
          <w:lang w:val="x-none" w:eastAsia="x-none"/>
        </w:rPr>
        <w:t xml:space="preserve">: </w:t>
      </w:r>
      <w:r w:rsidRPr="00AB2936">
        <w:rPr>
          <w:rFonts w:eastAsia="Calibri"/>
          <w:lang w:val="x-none" w:eastAsia="x-none"/>
        </w:rPr>
        <w:tab/>
        <w:t>The selection of content caching relies upon knowledge of communi</w:t>
      </w:r>
      <w:r w:rsidRPr="00AB2936">
        <w:rPr>
          <w:rFonts w:eastAsia="宋体" w:hint="eastAsia"/>
          <w:lang w:val="x-none" w:eastAsia="zh-CN"/>
        </w:rPr>
        <w:t>c</w:t>
      </w:r>
      <w:r w:rsidRPr="00AB2936">
        <w:rPr>
          <w:rFonts w:eastAsia="Calibri"/>
          <w:lang w:val="x-none" w:eastAsia="x-none"/>
        </w:rPr>
        <w:t>ation resources (e.g. radio, backhaul, application) for delivery of content to the UE. Thus this requirement satisfies the requirements partly.</w:t>
      </w:r>
    </w:p>
    <w:p w14:paraId="35E8F27F"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6.7.2</w:t>
      </w:r>
    </w:p>
    <w:p w14:paraId="44ABC708"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en-GB"/>
        </w:rPr>
        <w:t>T</w:t>
      </w:r>
      <w:r w:rsidRPr="00AB2936">
        <w:rPr>
          <w:rFonts w:eastAsia="Times New Roman"/>
          <w:lang w:eastAsia="zh-CN"/>
        </w:rPr>
        <w:t>he 5G system shall be able to provide the required QoS (e.g. reliability, end-to-end latency, and bandwidth) for a service and support prioritization of resources when necessary for that service.</w:t>
      </w:r>
    </w:p>
    <w:p w14:paraId="0CFF5008"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en-GB"/>
        </w:rPr>
        <w:t xml:space="preserve">The </w:t>
      </w:r>
      <w:r w:rsidRPr="00AB2936">
        <w:rPr>
          <w:rFonts w:eastAsia="Times New Roman"/>
          <w:lang w:eastAsia="zh-CN"/>
        </w:rPr>
        <w:t>5G</w:t>
      </w:r>
      <w:r w:rsidRPr="00AB2936">
        <w:rPr>
          <w:rFonts w:eastAsia="Times New Roman"/>
          <w:lang w:eastAsia="en-GB"/>
        </w:rPr>
        <w:t xml:space="preserve"> system shall be able to support E2E (e.g. UE to UE) QoS for a service</w:t>
      </w:r>
      <w:r w:rsidRPr="00AB2936">
        <w:rPr>
          <w:rFonts w:eastAsia="Times New Roman"/>
          <w:lang w:eastAsia="zh-CN"/>
        </w:rPr>
        <w:t>.</w:t>
      </w:r>
    </w:p>
    <w:p w14:paraId="39ADF961" w14:textId="77777777" w:rsidR="00AB2936" w:rsidRPr="00AB2936" w:rsidRDefault="00AB2936" w:rsidP="00AB2936">
      <w:pPr>
        <w:keepLines/>
        <w:overflowPunct w:val="0"/>
        <w:autoSpaceDE w:val="0"/>
        <w:autoSpaceDN w:val="0"/>
        <w:adjustRightInd w:val="0"/>
        <w:ind w:left="1135" w:hanging="851"/>
        <w:jc w:val="both"/>
        <w:textAlignment w:val="baseline"/>
        <w:rPr>
          <w:rFonts w:eastAsia="Times New Roman"/>
          <w:lang w:val="x-none" w:eastAsia="zh-CN"/>
        </w:rPr>
      </w:pPr>
      <w:r w:rsidRPr="00AB2936">
        <w:rPr>
          <w:rFonts w:eastAsia="Times New Roman"/>
          <w:lang w:val="x-none" w:eastAsia="zh-CN"/>
        </w:rPr>
        <w:t>NOTE 2:</w:t>
      </w:r>
      <w:r w:rsidRPr="00AB2936">
        <w:rPr>
          <w:rFonts w:eastAsia="Times New Roman"/>
          <w:lang w:val="x-none" w:eastAsia="zh-CN"/>
        </w:rPr>
        <w:tab/>
        <w:t>E2E QoS needs to consider QoS in the access networks, backhaul, core network, and network to network interconnect.</w:t>
      </w:r>
    </w:p>
    <w:p w14:paraId="6244DA19"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zh-CN"/>
        </w:rPr>
        <w:t xml:space="preserve">The 5G </w:t>
      </w:r>
      <w:r w:rsidRPr="00AB2936">
        <w:rPr>
          <w:rFonts w:eastAsia="Times New Roman"/>
          <w:lang w:eastAsia="en-GB"/>
        </w:rPr>
        <w:t>system</w:t>
      </w:r>
      <w:r w:rsidRPr="00AB2936">
        <w:rPr>
          <w:rFonts w:eastAsia="Times New Roman"/>
          <w:lang w:eastAsia="zh-CN"/>
        </w:rPr>
        <w:t xml:space="preserve"> shall be able to support QoS for applications in a Service Hosting Environment.</w:t>
      </w:r>
    </w:p>
    <w:p w14:paraId="066FE573"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6.8</w:t>
      </w:r>
    </w:p>
    <w:p w14:paraId="0DC223A1"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w:t>
      </w:r>
      <w:r w:rsidRPr="00AB2936">
        <w:rPr>
          <w:rFonts w:eastAsia="Times New Roman"/>
          <w:lang w:eastAsia="zh-CN"/>
        </w:rPr>
        <w:t>5G</w:t>
      </w:r>
      <w:r w:rsidRPr="00AB2936">
        <w:rPr>
          <w:rFonts w:eastAsia="Times New Roman"/>
          <w:lang w:eastAsia="en-GB"/>
        </w:rPr>
        <w:t xml:space="preserve"> system shall support a real-time, dynamic, secure and efficient means for authorized entities (e.g. users, context aware network functionality) to modify the QoS and policy framework. Such modifications may have a variable duration.</w:t>
      </w:r>
    </w:p>
    <w:p w14:paraId="6BDD8977"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Based on operator policy, the 5G system shall maintain a session when prioritization of that session changes in real time, provided that the new priority is above the threshold for maintaining the session.</w:t>
      </w:r>
    </w:p>
    <w:p w14:paraId="2CEF79FE"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6.10.2</w:t>
      </w:r>
    </w:p>
    <w:p w14:paraId="7A27BE24"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provide suitable APIs to allow a trusted </w:t>
      </w:r>
      <w:r w:rsidRPr="00AB2936">
        <w:rPr>
          <w:rFonts w:eastAsia="Times New Roman"/>
          <w:lang w:eastAsia="zh-CN"/>
        </w:rPr>
        <w:t>third-party</w:t>
      </w:r>
      <w:r w:rsidRPr="00AB2936">
        <w:rPr>
          <w:rFonts w:eastAsia="Times New Roman"/>
          <w:lang w:eastAsia="en-GB"/>
        </w:rPr>
        <w:t xml:space="preserve"> application to request appropriate QoE from the network. </w:t>
      </w:r>
    </w:p>
    <w:p w14:paraId="61B6661C"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expose a suitable API to an authorized </w:t>
      </w:r>
      <w:r w:rsidRPr="00AB2936">
        <w:rPr>
          <w:rFonts w:eastAsia="Times New Roman"/>
          <w:lang w:eastAsia="zh-CN"/>
        </w:rPr>
        <w:t>third-party</w:t>
      </w:r>
      <w:r w:rsidRPr="00AB2936">
        <w:rPr>
          <w:rFonts w:eastAsia="Times New Roman"/>
          <w:lang w:eastAsia="en-GB"/>
        </w:rPr>
        <w:t xml:space="preserve"> to provide the information regarding the availability status of a geographic location that is associated with that </w:t>
      </w:r>
      <w:r w:rsidRPr="00AB2936">
        <w:rPr>
          <w:rFonts w:eastAsia="Times New Roman"/>
          <w:lang w:eastAsia="zh-CN"/>
        </w:rPr>
        <w:t>third-party</w:t>
      </w:r>
      <w:r w:rsidRPr="00AB2936">
        <w:rPr>
          <w:rFonts w:eastAsia="Times New Roman"/>
          <w:lang w:eastAsia="en-GB"/>
        </w:rPr>
        <w:t>.</w:t>
      </w:r>
    </w:p>
    <w:p w14:paraId="2D7823E7"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expose a suitable API to allow an authorized </w:t>
      </w:r>
      <w:r w:rsidRPr="00AB2936">
        <w:rPr>
          <w:rFonts w:eastAsia="Times New Roman"/>
          <w:lang w:eastAsia="zh-CN"/>
        </w:rPr>
        <w:t>third-party</w:t>
      </w:r>
      <w:r w:rsidRPr="00AB2936">
        <w:rPr>
          <w:rFonts w:eastAsia="Times New Roman"/>
          <w:lang w:eastAsia="en-GB"/>
        </w:rPr>
        <w:t xml:space="preserve"> to monitor the resource utilisation of the network service (radio access point and the transport network (front, backhaul)) that are associated with the </w:t>
      </w:r>
      <w:r w:rsidRPr="00AB2936">
        <w:rPr>
          <w:rFonts w:eastAsia="Times New Roman"/>
          <w:lang w:eastAsia="zh-CN"/>
        </w:rPr>
        <w:t>third-party</w:t>
      </w:r>
      <w:r w:rsidRPr="00AB2936">
        <w:rPr>
          <w:rFonts w:eastAsia="Times New Roman"/>
          <w:lang w:eastAsia="en-GB"/>
        </w:rPr>
        <w:t>.</w:t>
      </w:r>
    </w:p>
    <w:p w14:paraId="750625B0"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7" w:name="_Toc57395417"/>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.6</w:t>
      </w:r>
      <w:r w:rsidRPr="00AB2936">
        <w:rPr>
          <w:rFonts w:ascii="Arial" w:eastAsia="Times New Roman" w:hAnsi="Arial"/>
          <w:sz w:val="28"/>
          <w:lang w:val="x-none" w:eastAsia="x-none"/>
        </w:rPr>
        <w:tab/>
        <w:t>Potential New Requirements needed to support the use case</w:t>
      </w:r>
      <w:bookmarkEnd w:id="7"/>
    </w:p>
    <w:p w14:paraId="07E0C9CD" w14:textId="77777777" w:rsid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[P</w:t>
      </w:r>
      <w:r w:rsidRPr="00AB2936">
        <w:rPr>
          <w:rFonts w:eastAsia="宋体" w:hint="eastAsia"/>
          <w:lang w:eastAsia="zh-CN"/>
        </w:rPr>
        <w:t>.</w:t>
      </w:r>
      <w:r w:rsidRPr="00AB2936">
        <w:rPr>
          <w:rFonts w:eastAsia="Times New Roman"/>
          <w:lang w:eastAsia="en-GB"/>
        </w:rPr>
        <w:t>R</w:t>
      </w:r>
      <w:r w:rsidRPr="00AB2936">
        <w:rPr>
          <w:rFonts w:eastAsia="宋体" w:hint="eastAsia"/>
          <w:lang w:eastAsia="zh-CN"/>
        </w:rPr>
        <w:t>.5</w:t>
      </w:r>
      <w:r w:rsidRPr="00AB2936">
        <w:rPr>
          <w:rFonts w:eastAsia="Times New Roman"/>
          <w:lang w:eastAsia="en-GB"/>
        </w:rPr>
        <w:t>.</w:t>
      </w:r>
      <w:r w:rsidRPr="00AB2936">
        <w:rPr>
          <w:rFonts w:eastAsia="宋体" w:hint="eastAsia"/>
          <w:lang w:eastAsia="zh-CN"/>
        </w:rPr>
        <w:t>5</w:t>
      </w:r>
      <w:r w:rsidRPr="00AB2936">
        <w:rPr>
          <w:rFonts w:eastAsia="Times New Roman"/>
          <w:lang w:eastAsia="en-GB"/>
        </w:rPr>
        <w:t>-</w:t>
      </w:r>
      <w:r w:rsidRPr="00AB2936">
        <w:rPr>
          <w:rFonts w:eastAsia="宋体" w:hint="eastAsia"/>
          <w:lang w:eastAsia="zh-CN"/>
        </w:rPr>
        <w:t>00</w:t>
      </w:r>
      <w:r w:rsidRPr="00AB2936">
        <w:rPr>
          <w:rFonts w:eastAsia="Times New Roman"/>
          <w:lang w:eastAsia="en-GB"/>
        </w:rPr>
        <w:t>1] Based on operator policy, the 5G network shall provide the means to allow an authorized third-party to monitor the resource utilisation of the network service (radio access point and the transport network (front, backhaul)) that are associated with the third-party. The resource utilization includes the realtime decision for change of QoS made by 5G network.</w:t>
      </w:r>
    </w:p>
    <w:p w14:paraId="47A3F206" w14:textId="07619E42" w:rsidR="00AB2936" w:rsidRPr="00AB2936" w:rsidRDefault="00AB2936" w:rsidP="00AB2936">
      <w:pPr>
        <w:jc w:val="both"/>
        <w:rPr>
          <w:ins w:id="8" w:author="OPPO-1" w:date="2021-02-02T17:52:00Z"/>
        </w:rPr>
      </w:pPr>
      <w:commentRangeStart w:id="9"/>
      <w:ins w:id="10" w:author="OPPO-1" w:date="2021-02-02T17:52:00Z">
        <w:r w:rsidRPr="00AB2936">
          <w:t>[P.R.5.5-00</w:t>
        </w:r>
      </w:ins>
      <w:ins w:id="11" w:author="OPPO-1" w:date="2021-02-02T18:01:00Z">
        <w:r w:rsidR="00FF52C9">
          <w:t>x</w:t>
        </w:r>
      </w:ins>
      <w:ins w:id="12" w:author="OPPO-1" w:date="2021-02-02T17:52:00Z">
        <w:r w:rsidRPr="00AB2936">
          <w:t>]</w:t>
        </w:r>
        <w:r w:rsidRPr="00AB2936">
          <w:tab/>
        </w:r>
      </w:ins>
      <w:commentRangeEnd w:id="9"/>
      <w:ins w:id="13" w:author="OPPO-1" w:date="2021-02-02T17:54:00Z">
        <w:r>
          <w:rPr>
            <w:rStyle w:val="ab"/>
          </w:rPr>
          <w:commentReference w:id="9"/>
        </w:r>
      </w:ins>
      <w:ins w:id="14" w:author="OPPO-1" w:date="2021-02-02T17:52:00Z">
        <w:r w:rsidRPr="00AB2936">
          <w:t xml:space="preserve">Based on operator policy and subject to user consent, the 5G system shall </w:t>
        </w:r>
      </w:ins>
      <w:ins w:id="15" w:author="OPPO-1" w:date="2021-02-02T17:53:00Z">
        <w:r w:rsidRPr="00AB2936">
          <w:t>be able to</w:t>
        </w:r>
        <w:r>
          <w:t xml:space="preserve"> collect information about current status of UE </w:t>
        </w:r>
      </w:ins>
      <w:ins w:id="16" w:author="OPPO-1" w:date="2021-02-02T17:54:00Z">
        <w:r w:rsidRPr="00AB2936">
          <w:t>in terms of its computation capacity (e.g. in units of work per unit of time), energy status (e.g. time of remaining charge, ‘external power supply,’) and available storage capacity (e.g. in kilobytes.)</w:t>
        </w:r>
        <w:r>
          <w:t xml:space="preserve"> </w:t>
        </w:r>
      </w:ins>
      <w:ins w:id="17" w:author="OPPO-1" w:date="2021-02-02T17:53:00Z">
        <w:r>
          <w:t xml:space="preserve">and </w:t>
        </w:r>
      </w:ins>
      <w:ins w:id="18" w:author="OPPO-1" w:date="2021-02-02T17:52:00Z">
        <w:r w:rsidRPr="00AB2936">
          <w:t>provide the means to allow an authorized third-party to monitor the current status of the UE</w:t>
        </w:r>
      </w:ins>
      <w:ins w:id="19" w:author="OPPO-1" w:date="2021-02-02T17:54:00Z">
        <w:r>
          <w:t>.</w:t>
        </w:r>
      </w:ins>
      <w:ins w:id="20" w:author="OPPO-1" w:date="2021-02-02T17:52:00Z">
        <w:r w:rsidRPr="00AB2936">
          <w:t xml:space="preserve"> </w:t>
        </w:r>
      </w:ins>
    </w:p>
    <w:p w14:paraId="09F7B838" w14:textId="0A22571F" w:rsidR="00AB2936" w:rsidRPr="00AB2936" w:rsidDel="00DE5632" w:rsidRDefault="00DE5632" w:rsidP="00AB2936">
      <w:pPr>
        <w:overflowPunct w:val="0"/>
        <w:autoSpaceDE w:val="0"/>
        <w:autoSpaceDN w:val="0"/>
        <w:adjustRightInd w:val="0"/>
        <w:jc w:val="both"/>
        <w:textAlignment w:val="baseline"/>
        <w:rPr>
          <w:del w:id="21" w:author="OPPO-1" w:date="2021-02-10T12:24:00Z"/>
          <w:rFonts w:eastAsia="宋体"/>
          <w:lang w:eastAsia="zh-CN"/>
        </w:rPr>
      </w:pPr>
      <w:ins w:id="22" w:author="OPPO-1" w:date="2021-02-10T12:24:00Z">
        <w:r w:rsidRPr="00AB2936" w:rsidDel="00DE5632">
          <w:rPr>
            <w:rFonts w:eastAsia="宋体"/>
            <w:lang w:eastAsia="zh-CN"/>
          </w:rPr>
          <w:t xml:space="preserve"> </w:t>
        </w:r>
      </w:ins>
    </w:p>
    <w:p w14:paraId="55AA707F"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en-GB"/>
        </w:rPr>
        <w:lastRenderedPageBreak/>
        <w:t>[P.R.5.5-002]</w:t>
      </w:r>
      <w:r w:rsidRPr="00AB2936">
        <w:rPr>
          <w:rFonts w:eastAsia="Times New Roman"/>
          <w:lang w:eastAsia="en-GB"/>
        </w:rPr>
        <w:tab/>
        <w:t>Based on operator policy, the 5G system shall be able to modify the QoS parameters with a delay to give the 3rd party application sufficient time to accordingly adjust the AI model split point.</w:t>
      </w:r>
    </w:p>
    <w:p w14:paraId="06AAACBB"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en-GB"/>
        </w:rPr>
        <w:t>[P.R.5.5-003]</w:t>
      </w:r>
      <w:r w:rsidRPr="00AB2936">
        <w:rPr>
          <w:rFonts w:eastAsia="Times New Roman"/>
          <w:lang w:eastAsia="en-GB"/>
        </w:rPr>
        <w:tab/>
        <w:t xml:space="preserve">Based on operator policy, the 5G system shall be able to expose the condition information such as time point for updating a new QoS to an authorized 3rd party </w:t>
      </w:r>
      <w:r w:rsidRPr="00AB2936">
        <w:rPr>
          <w:rFonts w:eastAsia="Times New Roman"/>
          <w:lang w:eastAsia="zh-CN"/>
        </w:rPr>
        <w:t>so that the 3</w:t>
      </w:r>
      <w:r w:rsidRPr="00AB2936">
        <w:rPr>
          <w:rFonts w:eastAsia="Times New Roman"/>
          <w:vertAlign w:val="superscript"/>
          <w:lang w:eastAsia="zh-CN"/>
        </w:rPr>
        <w:t>rd</w:t>
      </w:r>
      <w:r w:rsidRPr="00AB2936">
        <w:rPr>
          <w:rFonts w:eastAsia="Times New Roman"/>
          <w:lang w:eastAsia="zh-CN"/>
        </w:rPr>
        <w:t xml:space="preserve"> party can make an adjustment of candidate split point before the update occurs. </w:t>
      </w:r>
    </w:p>
    <w:p w14:paraId="5CB12752" w14:textId="77777777" w:rsidR="00AB2936" w:rsidRPr="00AB2936" w:rsidRDefault="00AB2936" w:rsidP="00AB2936">
      <w:pPr>
        <w:overflowPunct w:val="0"/>
        <w:autoSpaceDE w:val="0"/>
        <w:autoSpaceDN w:val="0"/>
        <w:adjustRightInd w:val="0"/>
        <w:ind w:firstLine="284"/>
        <w:jc w:val="both"/>
        <w:textAlignment w:val="baseline"/>
        <w:rPr>
          <w:rFonts w:eastAsia="宋体"/>
          <w:lang w:eastAsia="zh-CN"/>
        </w:rPr>
      </w:pPr>
      <w:r w:rsidRPr="00AB2936">
        <w:rPr>
          <w:rFonts w:eastAsia="Times New Roman"/>
          <w:lang w:eastAsia="zh-CN"/>
        </w:rPr>
        <w:t>NOTE: how the 3</w:t>
      </w:r>
      <w:r w:rsidRPr="00AB2936">
        <w:rPr>
          <w:rFonts w:eastAsia="Times New Roman"/>
          <w:vertAlign w:val="superscript"/>
          <w:lang w:eastAsia="zh-CN"/>
        </w:rPr>
        <w:t>rd</w:t>
      </w:r>
      <w:r w:rsidRPr="00AB2936">
        <w:rPr>
          <w:rFonts w:eastAsia="Times New Roman"/>
          <w:lang w:eastAsia="zh-CN"/>
        </w:rPr>
        <w:t xml:space="preserve"> party adjust the candidate split point based on the condition is out of 3GPP scope.</w:t>
      </w:r>
    </w:p>
    <w:p w14:paraId="133E6722" w14:textId="77777777" w:rsidR="00AB2936" w:rsidRPr="00C05D9F" w:rsidRDefault="00AB2936" w:rsidP="00AB2936">
      <w:pPr>
        <w:overflowPunct w:val="0"/>
        <w:autoSpaceDE w:val="0"/>
        <w:autoSpaceDN w:val="0"/>
        <w:adjustRightInd w:val="0"/>
        <w:ind w:firstLine="284"/>
        <w:jc w:val="both"/>
        <w:textAlignment w:val="baseline"/>
        <w:rPr>
          <w:rFonts w:eastAsia="宋体"/>
          <w:highlight w:val="yellow"/>
          <w:lang w:eastAsia="zh-CN"/>
        </w:rPr>
      </w:pPr>
    </w:p>
    <w:p w14:paraId="78ED7CD2" w14:textId="3411974C" w:rsidR="001E41F3" w:rsidRPr="00D40F66" w:rsidRDefault="00AB2936" w:rsidP="00AB2936">
      <w:pPr>
        <w:pStyle w:val="2"/>
      </w:pPr>
      <w:del w:id="23" w:author="OPPO-1" w:date="2021-02-05T18:51:00Z">
        <w:r w:rsidRPr="00AB2936" w:rsidDel="00C05D9F">
          <w:rPr>
            <w:rFonts w:ascii="Times New Roman" w:eastAsia="Times New Roman" w:hAnsi="Times New Roman"/>
            <w:sz w:val="20"/>
            <w:lang w:eastAsia="en-GB"/>
          </w:rPr>
          <w:delText>E</w:delText>
        </w:r>
        <w:commentRangeStart w:id="24"/>
        <w:r w:rsidRPr="00AB2936" w:rsidDel="00C05D9F">
          <w:rPr>
            <w:rFonts w:ascii="Times New Roman" w:eastAsia="Times New Roman" w:hAnsi="Times New Roman"/>
            <w:sz w:val="20"/>
            <w:lang w:eastAsia="en-GB"/>
          </w:rPr>
          <w:delText>ditor</w:delText>
        </w:r>
      </w:del>
      <w:commentRangeEnd w:id="24"/>
      <w:r w:rsidR="00C05D9F">
        <w:rPr>
          <w:rStyle w:val="ab"/>
          <w:rFonts w:ascii="Times New Roman" w:hAnsi="Times New Roman"/>
        </w:rPr>
        <w:commentReference w:id="24"/>
      </w:r>
      <w:del w:id="25" w:author="OPPO-1" w:date="2021-02-05T18:51:00Z">
        <w:r w:rsidRPr="00AB2936" w:rsidDel="00C05D9F">
          <w:rPr>
            <w:rFonts w:ascii="Times New Roman" w:eastAsia="Times New Roman" w:hAnsi="Times New Roman"/>
            <w:sz w:val="20"/>
            <w:lang w:eastAsia="en-GB"/>
          </w:rPr>
          <w:delText>’s Note: It is FFS whether and how (units and measurement frequency) granularity of spatial information andresource utiliziation listed in the above requirements can be expressed in KPIs.</w:delText>
        </w:r>
      </w:del>
    </w:p>
    <w:sectPr w:rsidR="001E41F3" w:rsidRPr="00D40F66"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OPPO-1" w:date="2021-02-02T17:54:00Z" w:initials="OPPO-1">
    <w:p w14:paraId="163E76C7" w14:textId="62A057EB" w:rsidR="00AB2936" w:rsidRDefault="00AB2936">
      <w:pPr>
        <w:pStyle w:val="ac"/>
        <w:rPr>
          <w:lang w:eastAsia="zh-CN"/>
        </w:rPr>
      </w:pPr>
      <w:r>
        <w:rPr>
          <w:rStyle w:val="ab"/>
        </w:rPr>
        <w:annotationRef/>
      </w:r>
      <w:r>
        <w:rPr>
          <w:rFonts w:hint="eastAsia"/>
          <w:lang w:eastAsia="zh-CN"/>
        </w:rPr>
        <w:t xml:space="preserve">Now in </w:t>
      </w:r>
      <w:r w:rsidR="00DE5632">
        <w:rPr>
          <w:lang w:eastAsia="zh-CN"/>
        </w:rPr>
        <w:t>SA2, it has</w:t>
      </w:r>
      <w:r>
        <w:rPr>
          <w:lang w:eastAsia="zh-CN"/>
        </w:rPr>
        <w:t xml:space="preserve"> agrr</w:t>
      </w:r>
      <w:r w:rsidR="00DE5632">
        <w:rPr>
          <w:lang w:eastAsia="zh-CN"/>
        </w:rPr>
        <w:t>e</w:t>
      </w:r>
      <w:r>
        <w:rPr>
          <w:lang w:eastAsia="zh-CN"/>
        </w:rPr>
        <w:t xml:space="preserve">ed the 5GC (NWDAF) can collect UE data </w:t>
      </w:r>
      <w:r w:rsidR="00237E66">
        <w:rPr>
          <w:lang w:eastAsia="zh-CN"/>
        </w:rPr>
        <w:t>from UE. Then in rel-18, the 5GC can also collect</w:t>
      </w:r>
      <w:r>
        <w:rPr>
          <w:lang w:eastAsia="zh-CN"/>
        </w:rPr>
        <w:t xml:space="preserve"> </w:t>
      </w:r>
      <w:r w:rsidR="00237E66">
        <w:rPr>
          <w:lang w:eastAsia="zh-CN"/>
        </w:rPr>
        <w:t xml:space="preserve">UE </w:t>
      </w:r>
      <w:r>
        <w:rPr>
          <w:lang w:eastAsia="zh-CN"/>
        </w:rPr>
        <w:t>data about “current status of UE”.</w:t>
      </w:r>
    </w:p>
    <w:p w14:paraId="06D1C74E" w14:textId="77777777" w:rsidR="00FF52C9" w:rsidRDefault="00FF52C9">
      <w:pPr>
        <w:pStyle w:val="ac"/>
        <w:rPr>
          <w:lang w:eastAsia="zh-CN"/>
        </w:rPr>
      </w:pPr>
    </w:p>
    <w:p w14:paraId="38D7B1CF" w14:textId="244F88E6" w:rsidR="00FF52C9" w:rsidRDefault="00237E66">
      <w:pPr>
        <w:pStyle w:val="ac"/>
        <w:rPr>
          <w:lang w:eastAsia="zh-CN"/>
        </w:rPr>
      </w:pPr>
      <w:r>
        <w:rPr>
          <w:lang w:eastAsia="zh-CN"/>
        </w:rPr>
        <w:t>This information can be exposed by 5GS to 3</w:t>
      </w:r>
      <w:r w:rsidRPr="00237E66">
        <w:rPr>
          <w:vertAlign w:val="superscript"/>
          <w:lang w:eastAsia="zh-CN"/>
        </w:rPr>
        <w:t>rd</w:t>
      </w:r>
      <w:r>
        <w:rPr>
          <w:lang w:eastAsia="zh-CN"/>
        </w:rPr>
        <w:t xml:space="preserve"> party for split point decision and QoS changing request as well.</w:t>
      </w:r>
    </w:p>
    <w:p w14:paraId="5C137F8D" w14:textId="415B442C" w:rsidR="00AB2936" w:rsidRDefault="00AB2936">
      <w:pPr>
        <w:pStyle w:val="ac"/>
        <w:rPr>
          <w:lang w:eastAsia="zh-CN"/>
        </w:rPr>
      </w:pPr>
    </w:p>
  </w:comment>
  <w:comment w:id="24" w:author="OPPO-1" w:date="2021-02-05T18:51:00Z" w:initials="OPPO-1">
    <w:p w14:paraId="21E605F1" w14:textId="3EE0393D" w:rsidR="00C05D9F" w:rsidRDefault="00C05D9F">
      <w:pPr>
        <w:pStyle w:val="ac"/>
        <w:rPr>
          <w:lang w:eastAsia="zh-CN"/>
        </w:rPr>
      </w:pPr>
      <w:r>
        <w:rPr>
          <w:lang w:eastAsia="zh-CN"/>
        </w:rPr>
        <w:t>P.R. 5.5-00X – 002 has addressed t</w:t>
      </w:r>
      <w:r>
        <w:rPr>
          <w:rStyle w:val="ab"/>
        </w:rPr>
        <w:annotationRef/>
      </w:r>
      <w:r>
        <w:rPr>
          <w:rFonts w:hint="eastAsia"/>
          <w:lang w:eastAsia="zh-CN"/>
        </w:rPr>
        <w:t xml:space="preserve">he specific information/resourceneed </w:t>
      </w:r>
      <w:r>
        <w:rPr>
          <w:lang w:eastAsia="zh-CN"/>
        </w:rPr>
        <w:t>in detail, so this EN can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137F8D" w15:done="0"/>
  <w15:commentEx w15:paraId="21E605F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B17A9" w14:textId="77777777" w:rsidR="0010472C" w:rsidRDefault="0010472C">
      <w:r>
        <w:separator/>
      </w:r>
    </w:p>
  </w:endnote>
  <w:endnote w:type="continuationSeparator" w:id="0">
    <w:p w14:paraId="735A4A4C" w14:textId="77777777" w:rsidR="0010472C" w:rsidRDefault="00104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809DF" w14:textId="77777777" w:rsidR="0010472C" w:rsidRDefault="0010472C">
      <w:r>
        <w:separator/>
      </w:r>
    </w:p>
  </w:footnote>
  <w:footnote w:type="continuationSeparator" w:id="0">
    <w:p w14:paraId="6C2D853A" w14:textId="77777777" w:rsidR="0010472C" w:rsidRDefault="00104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7FED"/>
    <w:rsid w:val="000C038A"/>
    <w:rsid w:val="000C3778"/>
    <w:rsid w:val="000C6598"/>
    <w:rsid w:val="000F7C20"/>
    <w:rsid w:val="0010472C"/>
    <w:rsid w:val="00145D43"/>
    <w:rsid w:val="00165343"/>
    <w:rsid w:val="00192C46"/>
    <w:rsid w:val="001A08B3"/>
    <w:rsid w:val="001A7B60"/>
    <w:rsid w:val="001B046D"/>
    <w:rsid w:val="001B1002"/>
    <w:rsid w:val="001B52F0"/>
    <w:rsid w:val="001B7A65"/>
    <w:rsid w:val="001B7F0C"/>
    <w:rsid w:val="001C274E"/>
    <w:rsid w:val="001D4E61"/>
    <w:rsid w:val="001E41F3"/>
    <w:rsid w:val="00237E66"/>
    <w:rsid w:val="0026004D"/>
    <w:rsid w:val="00262D31"/>
    <w:rsid w:val="002640DD"/>
    <w:rsid w:val="00266D0F"/>
    <w:rsid w:val="00266F0C"/>
    <w:rsid w:val="002728CD"/>
    <w:rsid w:val="00275D12"/>
    <w:rsid w:val="00284FEB"/>
    <w:rsid w:val="002860C4"/>
    <w:rsid w:val="00287AEB"/>
    <w:rsid w:val="002B5741"/>
    <w:rsid w:val="00302125"/>
    <w:rsid w:val="00305409"/>
    <w:rsid w:val="003173FE"/>
    <w:rsid w:val="003609EF"/>
    <w:rsid w:val="0036231A"/>
    <w:rsid w:val="0037390B"/>
    <w:rsid w:val="00374DD4"/>
    <w:rsid w:val="00382589"/>
    <w:rsid w:val="003D624A"/>
    <w:rsid w:val="003E1A36"/>
    <w:rsid w:val="00410371"/>
    <w:rsid w:val="004242F1"/>
    <w:rsid w:val="00477CC3"/>
    <w:rsid w:val="00487F0C"/>
    <w:rsid w:val="004B75B7"/>
    <w:rsid w:val="004D784A"/>
    <w:rsid w:val="005019B2"/>
    <w:rsid w:val="0051580D"/>
    <w:rsid w:val="0052400B"/>
    <w:rsid w:val="00537B61"/>
    <w:rsid w:val="00547111"/>
    <w:rsid w:val="005561F6"/>
    <w:rsid w:val="00557DE1"/>
    <w:rsid w:val="005727FB"/>
    <w:rsid w:val="00577231"/>
    <w:rsid w:val="00590EF6"/>
    <w:rsid w:val="00592D74"/>
    <w:rsid w:val="005C6512"/>
    <w:rsid w:val="005D15D7"/>
    <w:rsid w:val="005E2C44"/>
    <w:rsid w:val="00604C15"/>
    <w:rsid w:val="006109E2"/>
    <w:rsid w:val="00620C47"/>
    <w:rsid w:val="00621188"/>
    <w:rsid w:val="006257ED"/>
    <w:rsid w:val="00634B5B"/>
    <w:rsid w:val="00692774"/>
    <w:rsid w:val="00695808"/>
    <w:rsid w:val="006A0A4C"/>
    <w:rsid w:val="006B46FB"/>
    <w:rsid w:val="006E21FB"/>
    <w:rsid w:val="006E5585"/>
    <w:rsid w:val="00722E40"/>
    <w:rsid w:val="007317D4"/>
    <w:rsid w:val="00767BF6"/>
    <w:rsid w:val="00783BFC"/>
    <w:rsid w:val="00792342"/>
    <w:rsid w:val="007930E9"/>
    <w:rsid w:val="007977A8"/>
    <w:rsid w:val="007B512A"/>
    <w:rsid w:val="007C2097"/>
    <w:rsid w:val="007D2205"/>
    <w:rsid w:val="007D6A07"/>
    <w:rsid w:val="007F4B54"/>
    <w:rsid w:val="007F7259"/>
    <w:rsid w:val="008040A8"/>
    <w:rsid w:val="0080456D"/>
    <w:rsid w:val="00812108"/>
    <w:rsid w:val="008279FA"/>
    <w:rsid w:val="00860924"/>
    <w:rsid w:val="008626E7"/>
    <w:rsid w:val="00870EE7"/>
    <w:rsid w:val="00875035"/>
    <w:rsid w:val="008751E1"/>
    <w:rsid w:val="008863B9"/>
    <w:rsid w:val="0089608C"/>
    <w:rsid w:val="00896AC0"/>
    <w:rsid w:val="008A45A6"/>
    <w:rsid w:val="008C09ED"/>
    <w:rsid w:val="008D3117"/>
    <w:rsid w:val="008F350A"/>
    <w:rsid w:val="008F6673"/>
    <w:rsid w:val="008F686C"/>
    <w:rsid w:val="00903CFD"/>
    <w:rsid w:val="009148DE"/>
    <w:rsid w:val="009309C1"/>
    <w:rsid w:val="0093105D"/>
    <w:rsid w:val="009413B9"/>
    <w:rsid w:val="00941E30"/>
    <w:rsid w:val="009777D9"/>
    <w:rsid w:val="00991B88"/>
    <w:rsid w:val="009A5753"/>
    <w:rsid w:val="009A579D"/>
    <w:rsid w:val="009C0F95"/>
    <w:rsid w:val="009C690C"/>
    <w:rsid w:val="009D125D"/>
    <w:rsid w:val="009E3297"/>
    <w:rsid w:val="009F734F"/>
    <w:rsid w:val="00A04F43"/>
    <w:rsid w:val="00A2453F"/>
    <w:rsid w:val="00A246B6"/>
    <w:rsid w:val="00A47E70"/>
    <w:rsid w:val="00A50CF0"/>
    <w:rsid w:val="00A7671C"/>
    <w:rsid w:val="00A8500F"/>
    <w:rsid w:val="00AA2CBC"/>
    <w:rsid w:val="00AB2936"/>
    <w:rsid w:val="00AB5B93"/>
    <w:rsid w:val="00AC5820"/>
    <w:rsid w:val="00AD1CD8"/>
    <w:rsid w:val="00B02240"/>
    <w:rsid w:val="00B1679D"/>
    <w:rsid w:val="00B21185"/>
    <w:rsid w:val="00B23A77"/>
    <w:rsid w:val="00B258BB"/>
    <w:rsid w:val="00B356B0"/>
    <w:rsid w:val="00B576C0"/>
    <w:rsid w:val="00B67B97"/>
    <w:rsid w:val="00B95435"/>
    <w:rsid w:val="00B968C8"/>
    <w:rsid w:val="00BA3EC5"/>
    <w:rsid w:val="00BA51D9"/>
    <w:rsid w:val="00BB5DFC"/>
    <w:rsid w:val="00BD279D"/>
    <w:rsid w:val="00BD6BB8"/>
    <w:rsid w:val="00C05D9F"/>
    <w:rsid w:val="00C32590"/>
    <w:rsid w:val="00C66BA2"/>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B3915"/>
    <w:rsid w:val="00DC15D0"/>
    <w:rsid w:val="00DE2A28"/>
    <w:rsid w:val="00DE34CF"/>
    <w:rsid w:val="00DE5632"/>
    <w:rsid w:val="00E00EA9"/>
    <w:rsid w:val="00E1349E"/>
    <w:rsid w:val="00E13F3D"/>
    <w:rsid w:val="00E34898"/>
    <w:rsid w:val="00E37A02"/>
    <w:rsid w:val="00E614DA"/>
    <w:rsid w:val="00E9547C"/>
    <w:rsid w:val="00EB09B7"/>
    <w:rsid w:val="00EC4A46"/>
    <w:rsid w:val="00ED7947"/>
    <w:rsid w:val="00EE622F"/>
    <w:rsid w:val="00EE7D7C"/>
    <w:rsid w:val="00F00250"/>
    <w:rsid w:val="00F20265"/>
    <w:rsid w:val="00F22950"/>
    <w:rsid w:val="00F25D98"/>
    <w:rsid w:val="00F300FB"/>
    <w:rsid w:val="00F4775B"/>
    <w:rsid w:val="00F71108"/>
    <w:rsid w:val="00F96D02"/>
    <w:rsid w:val="00FB6386"/>
    <w:rsid w:val="00FC2FF4"/>
    <w:rsid w:val="00FC4DED"/>
    <w:rsid w:val="00FF52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0DAA1-DB60-4128-8F9F-4D3296DE6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501</TotalTime>
  <Pages>4</Pages>
  <Words>1625</Words>
  <Characters>9264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OPPO-1</cp:lastModifiedBy>
  <cp:revision>24</cp:revision>
  <cp:lastPrinted>1899-12-31T23:00:00Z</cp:lastPrinted>
  <dcterms:created xsi:type="dcterms:W3CDTF">2020-08-25T16:34:00Z</dcterms:created>
  <dcterms:modified xsi:type="dcterms:W3CDTF">2021-02-10T05:31:00Z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